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22A" w:rsidRPr="007D3E81" w:rsidRDefault="00A3722A" w:rsidP="001769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7D3E81">
        <w:rPr>
          <w:rFonts w:cs="Arial"/>
          <w:b/>
          <w:sz w:val="24"/>
          <w:szCs w:val="24"/>
        </w:rPr>
        <w:tab/>
      </w:r>
      <w:r w:rsidR="004452F4">
        <w:rPr>
          <w:b/>
          <w:i/>
          <w:noProof/>
          <w:sz w:val="28"/>
        </w:rPr>
        <w:t>R3-204683</w:t>
      </w:r>
    </w:p>
    <w:p w:rsidR="00A3722A" w:rsidRDefault="00A3722A" w:rsidP="00A3722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- 28 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2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3CAD" w:rsidP="00547111">
            <w:pPr>
              <w:pStyle w:val="CRCoverPage"/>
              <w:spacing w:after="0"/>
              <w:rPr>
                <w:noProof/>
              </w:rPr>
            </w:pPr>
            <w:r w:rsidRPr="00A43CAD">
              <w:rPr>
                <w:b/>
                <w:noProof/>
                <w:sz w:val="28"/>
                <w:lang w:eastAsia="zh-CN"/>
              </w:rPr>
              <w:t>0125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7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3F05" w:rsidP="00801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01B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34F">
            <w:pPr>
              <w:pStyle w:val="CRCoverPage"/>
              <w:spacing w:after="0"/>
              <w:ind w:left="100"/>
              <w:rPr>
                <w:noProof/>
              </w:rPr>
            </w:pPr>
            <w:r w:rsidRPr="001B234F">
              <w:t>Correction of UE-associated logical connection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43F86">
              <w:rPr>
                <w:rFonts w:hint="eastAsia"/>
                <w:noProof/>
                <w:lang w:eastAsia="zh-CN"/>
              </w:rPr>
              <w:t>,</w:t>
            </w:r>
            <w:r w:rsidR="00F43F86">
              <w:rPr>
                <w:noProof/>
                <w:lang w:eastAsia="zh-CN"/>
              </w:rPr>
              <w:t xml:space="preserve"> </w:t>
            </w:r>
            <w:r w:rsidR="00F43F86" w:rsidRPr="00B25F70">
              <w:rPr>
                <w:noProof/>
                <w:lang w:eastAsia="zh-CN"/>
              </w:rPr>
              <w:t>China Telecom</w:t>
            </w:r>
            <w:r w:rsidR="00AA3936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0094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45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4452F4">
              <w:rPr>
                <w:noProof/>
              </w:rPr>
              <w:t>08-06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2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34F" w:rsidP="00F06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0612F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EB3F05" w:rsidRDefault="00EB3F05" w:rsidP="00EB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related descriptions are missing in </w:t>
            </w:r>
            <w:r w:rsidRPr="001E58D3">
              <w:t>UE associations in NG-RAN Node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1B92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 xml:space="preserve"> descriptions</w:t>
            </w:r>
          </w:p>
          <w:p w:rsidR="00801B92" w:rsidRDefault="00801B92" w:rsidP="00801B92">
            <w:pPr>
              <w:pStyle w:val="CRCoverPage"/>
              <w:ind w:left="100"/>
              <w:rPr>
                <w:noProof/>
                <w:u w:val="single"/>
                <w:lang w:eastAsia="zh-CN"/>
              </w:rPr>
            </w:pPr>
          </w:p>
          <w:p w:rsidR="00801B92" w:rsidRPr="00CF232C" w:rsidRDefault="00801B92" w:rsidP="00801B92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801B92" w:rsidRPr="00CF232C" w:rsidRDefault="00801B92" w:rsidP="00801B92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801B92" w:rsidRPr="00CF232C" w:rsidRDefault="00801B92" w:rsidP="00801B92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>
              <w:rPr>
                <w:noProof/>
                <w:lang w:eastAsia="zh-CN"/>
              </w:rPr>
              <w:t>related to the definiton of E1 UE connection</w:t>
            </w:r>
            <w:r w:rsidRPr="00CF232C">
              <w:t>.</w:t>
            </w:r>
          </w:p>
          <w:p w:rsidR="00801B92" w:rsidRPr="00CF232C" w:rsidRDefault="00801B92" w:rsidP="00801B92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6F6DA7" w:rsidRDefault="00801B92" w:rsidP="0080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>
              <w:rPr>
                <w:noProof/>
                <w:lang w:eastAsia="zh-CN"/>
              </w:rPr>
              <w:t xml:space="preserve"> concept of E1 UE connection</w:t>
            </w:r>
            <w:r w:rsidRPr="00CF232C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concept for </w:t>
            </w:r>
            <w:r w:rsidRPr="00EB3F05">
              <w:rPr>
                <w:noProof/>
                <w:lang w:eastAsia="zh-CN"/>
              </w:rPr>
              <w:t>UE-associated logical E1-connection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B3F0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41C2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452F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resubmit based on latest version of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449A" w:rsidRPr="001E58D3" w:rsidRDefault="0040449A" w:rsidP="0040449A">
      <w:pPr>
        <w:pStyle w:val="2"/>
      </w:pPr>
      <w:bookmarkStart w:id="3" w:name="_Toc45104689"/>
      <w:bookmarkStart w:id="4" w:name="_Toc45883070"/>
      <w:bookmarkStart w:id="5" w:name="_Toc29391408"/>
      <w:bookmarkStart w:id="6" w:name="_Toc13919121"/>
      <w:r w:rsidRPr="001E58D3">
        <w:lastRenderedPageBreak/>
        <w:t>6.4</w:t>
      </w:r>
      <w:r w:rsidRPr="001E58D3">
        <w:tab/>
        <w:t>UE associations in NG-RAN Node</w:t>
      </w:r>
      <w:bookmarkEnd w:id="3"/>
      <w:bookmarkEnd w:id="4"/>
    </w:p>
    <w:p w:rsidR="0040449A" w:rsidRPr="001E58D3" w:rsidRDefault="0040449A" w:rsidP="0040449A">
      <w:r w:rsidRPr="001E58D3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1E58D3">
        <w:t>Xn</w:t>
      </w:r>
      <w:proofErr w:type="spellEnd"/>
      <w:r w:rsidRPr="001E58D3">
        <w:t xml:space="preserve"> connections used for NG/</w:t>
      </w:r>
      <w:proofErr w:type="spellStart"/>
      <w:r w:rsidRPr="001E58D3">
        <w:t>XnAP</w:t>
      </w:r>
      <w:proofErr w:type="spellEnd"/>
      <w:r w:rsidRPr="001E58D3">
        <w:t xml:space="preserve"> UE associated messages. An "NG-RAN node UE context" exists for a UE in CM_CONNECTED</w:t>
      </w:r>
      <w:r w:rsidRPr="001E58D3">
        <w:rPr>
          <w:lang w:eastAsia="ja-JP"/>
        </w:rPr>
        <w:t>.</w:t>
      </w:r>
    </w:p>
    <w:p w:rsidR="0040449A" w:rsidRPr="001E58D3" w:rsidRDefault="0040449A" w:rsidP="0040449A">
      <w:pPr>
        <w:rPr>
          <w:b/>
          <w:bCs/>
        </w:rPr>
      </w:pPr>
      <w:r w:rsidRPr="001E58D3">
        <w:rPr>
          <w:b/>
          <w:bCs/>
        </w:rPr>
        <w:t>Definitions:</w:t>
      </w:r>
    </w:p>
    <w:p w:rsidR="0040449A" w:rsidRPr="001E58D3" w:rsidRDefault="0040449A" w:rsidP="0040449A">
      <w:pPr>
        <w:rPr>
          <w:b/>
          <w:bCs/>
          <w:u w:val="single"/>
          <w:lang w:eastAsia="ja-JP"/>
        </w:rPr>
      </w:pPr>
      <w:r w:rsidRPr="001E58D3">
        <w:rPr>
          <w:b/>
        </w:rPr>
        <w:t>NG-RAN node UE context:</w:t>
      </w:r>
      <w:r w:rsidRPr="001E58D3">
        <w:rPr>
          <w:b/>
          <w:bCs/>
          <w:u w:val="single"/>
        </w:rPr>
        <w:t xml:space="preserve"> </w:t>
      </w:r>
    </w:p>
    <w:p w:rsidR="0040449A" w:rsidRPr="001E58D3" w:rsidRDefault="0040449A" w:rsidP="0040449A">
      <w:pPr>
        <w:rPr>
          <w:lang w:eastAsia="ja-JP"/>
        </w:rPr>
      </w:pPr>
      <w:r w:rsidRPr="001E58D3">
        <w:t xml:space="preserve">An NG-RAN node UE context is a block of information in an NG-RAN node associated to one UE. The block of information contains </w:t>
      </w:r>
      <w:r w:rsidRPr="001E58D3">
        <w:rPr>
          <w:lang w:eastAsia="ja-JP"/>
        </w:rPr>
        <w:t xml:space="preserve">the necessary information required to maintain the NG-RAN services towards the active UE. An </w:t>
      </w:r>
      <w:r w:rsidRPr="001E58D3">
        <w:t>NG-RAN node</w:t>
      </w:r>
      <w:r w:rsidRPr="001E58D3">
        <w:rPr>
          <w:lang w:eastAsia="ja-JP"/>
        </w:rPr>
        <w:t xml:space="preserve"> UE context is established when the transition to RRC CONNECTED for a UE is completed or in the target </w:t>
      </w:r>
      <w:r w:rsidRPr="001E58D3">
        <w:t>NG-RAN node</w:t>
      </w:r>
      <w:r w:rsidRPr="001E58D3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1E58D3">
        <w:t>NG-RAN node</w:t>
      </w:r>
      <w:r w:rsidRPr="001E58D3">
        <w:rPr>
          <w:lang w:eastAsia="ja-JP"/>
        </w:rPr>
        <w:t xml:space="preserve"> UE context.</w:t>
      </w:r>
    </w:p>
    <w:p w:rsidR="0040449A" w:rsidRPr="001E58D3" w:rsidRDefault="0040449A" w:rsidP="0040449A">
      <w:r w:rsidRPr="001E58D3">
        <w:rPr>
          <w:lang w:eastAsia="ja-JP"/>
        </w:rPr>
        <w:t xml:space="preserve">For Dual Connectivity an </w:t>
      </w:r>
      <w:r w:rsidRPr="001E58D3">
        <w:t>NG-RAN node</w:t>
      </w:r>
      <w:r w:rsidRPr="001E58D3">
        <w:rPr>
          <w:lang w:eastAsia="ja-JP"/>
        </w:rPr>
        <w:t xml:space="preserve"> UE context is also established in the S-</w:t>
      </w:r>
      <w:r w:rsidRPr="001E58D3">
        <w:t>NG-RAN node</w:t>
      </w:r>
      <w:r w:rsidRPr="001E58D3">
        <w:rPr>
          <w:lang w:eastAsia="ja-JP"/>
        </w:rPr>
        <w:t xml:space="preserve"> after completion of S-</w:t>
      </w:r>
      <w:r w:rsidRPr="001E58D3">
        <w:t>NG-RAN node</w:t>
      </w:r>
      <w:r w:rsidRPr="001E58D3">
        <w:rPr>
          <w:lang w:eastAsia="ja-JP"/>
        </w:rPr>
        <w:t xml:space="preserve"> Addition Preparation procedure</w:t>
      </w:r>
      <w:r w:rsidRPr="001E58D3">
        <w:t>.</w:t>
      </w:r>
    </w:p>
    <w:p w:rsidR="0040449A" w:rsidRPr="001E58D3" w:rsidRDefault="0040449A" w:rsidP="0040449A">
      <w:r w:rsidRPr="001E58D3">
        <w:t>If radio bearers are requested to be setup during a UE Context setup or modification procedure, the UE capabilities are signalled to the receiving node as part of the UE context setup or modification procedures.</w:t>
      </w:r>
    </w:p>
    <w:p w:rsidR="0040449A" w:rsidRPr="001E58D3" w:rsidRDefault="0040449A" w:rsidP="0040449A">
      <w:pPr>
        <w:rPr>
          <w:b/>
        </w:rPr>
      </w:pPr>
      <w:r w:rsidRPr="001E58D3">
        <w:rPr>
          <w:b/>
        </w:rPr>
        <w:t>Bearer context:</w:t>
      </w:r>
    </w:p>
    <w:p w:rsidR="0040449A" w:rsidRPr="001E58D3" w:rsidRDefault="0040449A" w:rsidP="0040449A">
      <w:pPr>
        <w:rPr>
          <w:lang w:eastAsia="ja-JP"/>
        </w:rPr>
      </w:pPr>
      <w:r w:rsidRPr="001E58D3">
        <w:rPr>
          <w:lang w:eastAsia="ja-JP"/>
        </w:rPr>
        <w:t xml:space="preserve">A bearer context is a block of information in a </w:t>
      </w:r>
      <w:proofErr w:type="spellStart"/>
      <w:r w:rsidRPr="001E58D3">
        <w:rPr>
          <w:lang w:eastAsia="ja-JP"/>
        </w:rPr>
        <w:t>gNB</w:t>
      </w:r>
      <w:proofErr w:type="spellEnd"/>
      <w:r w:rsidRPr="001E58D3">
        <w:rPr>
          <w:lang w:eastAsia="ja-JP"/>
        </w:rPr>
        <w:t xml:space="preserve">-CU-UP node associated to one UE that is used for the sake of communication over the E1 interface. It may include the information about data radio bearers, PDU sessions and </w:t>
      </w:r>
      <w:proofErr w:type="spellStart"/>
      <w:r w:rsidRPr="001E58D3">
        <w:rPr>
          <w:lang w:eastAsia="ja-JP"/>
        </w:rPr>
        <w:t>QoS</w:t>
      </w:r>
      <w:proofErr w:type="spellEnd"/>
      <w:r w:rsidRPr="001E58D3">
        <w:rPr>
          <w:lang w:eastAsia="ja-JP"/>
        </w:rPr>
        <w:t>-flows associated to the UE. The block of information contains the necessary information required to maintain user-plane services toward the UE.</w:t>
      </w:r>
    </w:p>
    <w:p w:rsidR="0040449A" w:rsidRPr="001E58D3" w:rsidRDefault="0040449A" w:rsidP="0040449A">
      <w:pPr>
        <w:rPr>
          <w:b/>
        </w:rPr>
      </w:pPr>
      <w:r w:rsidRPr="001E58D3">
        <w:rPr>
          <w:b/>
        </w:rPr>
        <w:t>UE-associated logical NG/</w:t>
      </w:r>
      <w:proofErr w:type="spellStart"/>
      <w:r w:rsidRPr="001E58D3">
        <w:rPr>
          <w:b/>
        </w:rPr>
        <w:t>Xn</w:t>
      </w:r>
      <w:proofErr w:type="spellEnd"/>
      <w:r w:rsidRPr="001E58D3">
        <w:rPr>
          <w:b/>
        </w:rPr>
        <w:t xml:space="preserve">/F1/E1 -connection: </w:t>
      </w:r>
    </w:p>
    <w:p w:rsidR="0040449A" w:rsidRPr="001E58D3" w:rsidRDefault="0040449A" w:rsidP="0040449A">
      <w:r w:rsidRPr="001E58D3">
        <w:t xml:space="preserve">NGAP, </w:t>
      </w:r>
      <w:proofErr w:type="spellStart"/>
      <w:r w:rsidRPr="001E58D3">
        <w:t>XnAP</w:t>
      </w:r>
      <w:proofErr w:type="spellEnd"/>
      <w:r w:rsidRPr="001E58D3">
        <w:t xml:space="preserve">, F1AP and E1AP provide means to exchange control plane messages associated with the UE over the respectively NG-C, </w:t>
      </w:r>
      <w:proofErr w:type="spellStart"/>
      <w:r w:rsidRPr="001E58D3">
        <w:t>Xn</w:t>
      </w:r>
      <w:proofErr w:type="spellEnd"/>
      <w:r w:rsidRPr="001E58D3">
        <w:t>-C, F1-C or E1 interface.</w:t>
      </w:r>
    </w:p>
    <w:p w:rsidR="0040449A" w:rsidRPr="001E58D3" w:rsidRDefault="0040449A" w:rsidP="0040449A">
      <w:r w:rsidRPr="001E58D3">
        <w:t>A UE-associated logical connection is established during the first NGAP/</w:t>
      </w:r>
      <w:proofErr w:type="spellStart"/>
      <w:r w:rsidRPr="001E58D3">
        <w:t>XnAP</w:t>
      </w:r>
      <w:proofErr w:type="spellEnd"/>
      <w:r w:rsidRPr="001E58D3">
        <w:t>/F1AP message exchange between the NG/</w:t>
      </w:r>
      <w:proofErr w:type="spellStart"/>
      <w:r w:rsidRPr="001E58D3">
        <w:t>Xn</w:t>
      </w:r>
      <w:proofErr w:type="spellEnd"/>
      <w:r w:rsidRPr="001E58D3">
        <w:t>/F1 peer nodes.</w:t>
      </w:r>
    </w:p>
    <w:p w:rsidR="0040449A" w:rsidRPr="001E58D3" w:rsidRDefault="0040449A" w:rsidP="0040449A">
      <w:r w:rsidRPr="001E58D3">
        <w:t>The connection is maintained as long as UE associated NG/</w:t>
      </w:r>
      <w:proofErr w:type="spellStart"/>
      <w:r w:rsidRPr="001E58D3">
        <w:t>XnAP</w:t>
      </w:r>
      <w:proofErr w:type="spellEnd"/>
      <w:r w:rsidRPr="001E58D3">
        <w:t>/F1AP messages need to be exchanged over the NG/</w:t>
      </w:r>
      <w:proofErr w:type="spellStart"/>
      <w:r w:rsidRPr="001E58D3">
        <w:t>Xn</w:t>
      </w:r>
      <w:proofErr w:type="spellEnd"/>
      <w:r w:rsidRPr="001E58D3">
        <w:t xml:space="preserve">/F1 interface.  </w:t>
      </w:r>
    </w:p>
    <w:p w:rsidR="0040449A" w:rsidRPr="001E58D3" w:rsidRDefault="0040449A" w:rsidP="0040449A">
      <w:r w:rsidRPr="001E58D3">
        <w:t xml:space="preserve">The UE-associated logical NG-connection uses the identities AMF UE NGAP ID and RAN UE NGAP ID. </w:t>
      </w:r>
    </w:p>
    <w:p w:rsidR="0040449A" w:rsidRPr="001E58D3" w:rsidRDefault="0040449A" w:rsidP="0040449A">
      <w:r w:rsidRPr="001E58D3">
        <w:t xml:space="preserve">The UE-associated logical </w:t>
      </w:r>
      <w:proofErr w:type="spellStart"/>
      <w:r w:rsidRPr="001E58D3">
        <w:t>Xn</w:t>
      </w:r>
      <w:proofErr w:type="spellEnd"/>
      <w:r w:rsidRPr="001E58D3">
        <w:t xml:space="preserve">-connection uses the identities Old NG-RAN node UE </w:t>
      </w:r>
      <w:proofErr w:type="spellStart"/>
      <w:r w:rsidRPr="001E58D3">
        <w:t>XnAP</w:t>
      </w:r>
      <w:proofErr w:type="spellEnd"/>
      <w:r w:rsidRPr="001E58D3">
        <w:t xml:space="preserve"> ID and</w:t>
      </w:r>
      <w:r w:rsidRPr="001E58D3">
        <w:rPr>
          <w:lang w:eastAsia="ja-JP"/>
        </w:rPr>
        <w:t xml:space="preserve"> </w:t>
      </w:r>
      <w:r w:rsidRPr="001E58D3">
        <w:t xml:space="preserve">New NG-RAN node UE </w:t>
      </w:r>
      <w:proofErr w:type="spellStart"/>
      <w:r w:rsidRPr="001E58D3">
        <w:t>XnAP</w:t>
      </w:r>
      <w:proofErr w:type="spellEnd"/>
      <w:r w:rsidRPr="001E58D3">
        <w:t xml:space="preserve"> ID, or M-NG-RAN node UE </w:t>
      </w:r>
      <w:proofErr w:type="spellStart"/>
      <w:r w:rsidRPr="001E58D3">
        <w:t>XnAP</w:t>
      </w:r>
      <w:proofErr w:type="spellEnd"/>
      <w:r w:rsidRPr="001E58D3">
        <w:t xml:space="preserve"> ID and S-NG-RAN node UE </w:t>
      </w:r>
      <w:proofErr w:type="spellStart"/>
      <w:r w:rsidRPr="001E58D3">
        <w:t>XnAP</w:t>
      </w:r>
      <w:proofErr w:type="spellEnd"/>
      <w:r w:rsidRPr="001E58D3">
        <w:t xml:space="preserve"> ID. </w:t>
      </w:r>
    </w:p>
    <w:p w:rsidR="0040449A" w:rsidRDefault="0040449A" w:rsidP="0040449A">
      <w:pPr>
        <w:rPr>
          <w:ins w:id="7" w:author="Huawei" w:date="2020-07-28T19:33:00Z"/>
        </w:rPr>
      </w:pPr>
      <w:r w:rsidRPr="001E58D3">
        <w:t xml:space="preserve">The UE-associated logical F1-connection uses the identities </w:t>
      </w:r>
      <w:proofErr w:type="spellStart"/>
      <w:r w:rsidRPr="001E58D3">
        <w:t>gNB</w:t>
      </w:r>
      <w:proofErr w:type="spellEnd"/>
      <w:r w:rsidRPr="001E58D3">
        <w:t xml:space="preserve">-CU UE F1AP ID and </w:t>
      </w:r>
      <w:proofErr w:type="spellStart"/>
      <w:r w:rsidRPr="001E58D3">
        <w:t>gNB</w:t>
      </w:r>
      <w:proofErr w:type="spellEnd"/>
      <w:r w:rsidRPr="001E58D3">
        <w:t xml:space="preserve">-DU UE F1AP ID. </w:t>
      </w:r>
    </w:p>
    <w:p w:rsidR="0040449A" w:rsidRPr="001E58D3" w:rsidRDefault="0040449A" w:rsidP="0040449A">
      <w:ins w:id="8" w:author="Huawei" w:date="2020-07-28T19:33:00Z">
        <w:r>
          <w:t>The UE</w:t>
        </w:r>
        <w:r w:rsidRPr="00FF178A">
          <w:t xml:space="preserve">-associated logical </w:t>
        </w:r>
        <w:r>
          <w:t>E</w:t>
        </w:r>
        <w:r w:rsidRPr="00FF178A">
          <w:t xml:space="preserve">1-connection uses the identities </w:t>
        </w:r>
        <w:proofErr w:type="spellStart"/>
        <w:r w:rsidRPr="0005134C">
          <w:t>gNB</w:t>
        </w:r>
        <w:proofErr w:type="spellEnd"/>
        <w:r w:rsidRPr="0005134C">
          <w:t>-CU-CP UE E1AP ID</w:t>
        </w:r>
        <w:r w:rsidRPr="00FF178A">
          <w:t xml:space="preserve"> and </w:t>
        </w:r>
        <w:proofErr w:type="spellStart"/>
        <w:r w:rsidRPr="0005134C">
          <w:t>gNB</w:t>
        </w:r>
        <w:proofErr w:type="spellEnd"/>
        <w:r w:rsidRPr="0005134C">
          <w:t>-CU-UP UE E1AP ID</w:t>
        </w:r>
        <w:r w:rsidRPr="00FF178A">
          <w:t>.</w:t>
        </w:r>
      </w:ins>
    </w:p>
    <w:p w:rsidR="0040449A" w:rsidRPr="001E58D3" w:rsidRDefault="0040449A" w:rsidP="0040449A">
      <w:r w:rsidRPr="001E58D3">
        <w:t xml:space="preserve">When a node (AMF or </w:t>
      </w:r>
      <w:proofErr w:type="spellStart"/>
      <w:r w:rsidRPr="001E58D3">
        <w:t>gNB</w:t>
      </w:r>
      <w:proofErr w:type="spellEnd"/>
      <w:r w:rsidRPr="001E58D3">
        <w:t>) receives a UE associated NGAP/</w:t>
      </w:r>
      <w:proofErr w:type="spellStart"/>
      <w:r w:rsidRPr="001E58D3">
        <w:t>XnAP</w:t>
      </w:r>
      <w:proofErr w:type="spellEnd"/>
      <w:r w:rsidRPr="001E58D3">
        <w:t>/F1AP</w:t>
      </w:r>
      <w:ins w:id="9" w:author="Huawei" w:date="2020-07-28T19:33:00Z">
        <w:r>
          <w:t>/E1AP</w:t>
        </w:r>
      </w:ins>
      <w:r w:rsidRPr="001E58D3">
        <w:t xml:space="preserve"> message the node retrieves the associated UE based on the </w:t>
      </w:r>
      <w:r w:rsidRPr="001E58D3">
        <w:rPr>
          <w:lang w:eastAsia="ja-JP"/>
        </w:rPr>
        <w:t>NGAP/</w:t>
      </w:r>
      <w:proofErr w:type="spellStart"/>
      <w:r w:rsidRPr="001E58D3">
        <w:rPr>
          <w:lang w:eastAsia="ja-JP"/>
        </w:rPr>
        <w:t>XnAP</w:t>
      </w:r>
      <w:proofErr w:type="spellEnd"/>
      <w:r w:rsidRPr="001E58D3">
        <w:rPr>
          <w:lang w:eastAsia="ja-JP"/>
        </w:rPr>
        <w:t>/F1AP</w:t>
      </w:r>
      <w:ins w:id="10" w:author="Huawei" w:date="2020-07-28T19:33:00Z">
        <w:r>
          <w:t>/E1AP</w:t>
        </w:r>
      </w:ins>
      <w:r w:rsidRPr="001E58D3">
        <w:rPr>
          <w:lang w:eastAsia="ja-JP"/>
        </w:rPr>
        <w:t xml:space="preserve"> ID.</w:t>
      </w:r>
    </w:p>
    <w:p w:rsidR="0040449A" w:rsidRPr="001E58D3" w:rsidRDefault="0040449A" w:rsidP="0040449A">
      <w:pPr>
        <w:rPr>
          <w:b/>
        </w:rPr>
      </w:pPr>
      <w:r w:rsidRPr="001E58D3">
        <w:rPr>
          <w:b/>
        </w:rPr>
        <w:t xml:space="preserve">UE-associated signalling: </w:t>
      </w:r>
    </w:p>
    <w:p w:rsidR="0040449A" w:rsidRPr="001E58D3" w:rsidRDefault="0040449A" w:rsidP="0040449A">
      <w:r w:rsidRPr="001E58D3">
        <w:rPr>
          <w:lang w:eastAsia="ja-JP"/>
        </w:rPr>
        <w:t>UE-associated signalling is an e</w:t>
      </w:r>
      <w:r w:rsidRPr="001E58D3">
        <w:t>xchange of NGAP/</w:t>
      </w:r>
      <w:proofErr w:type="spellStart"/>
      <w:r w:rsidRPr="001E58D3">
        <w:t>XnAP</w:t>
      </w:r>
      <w:proofErr w:type="spellEnd"/>
      <w:r w:rsidRPr="001E58D3">
        <w:t>/F1AP</w:t>
      </w:r>
      <w:ins w:id="11" w:author="Huawei" w:date="2020-07-28T19:34:00Z">
        <w:r>
          <w:t>/E1AP</w:t>
        </w:r>
      </w:ins>
      <w:r w:rsidRPr="001E58D3">
        <w:t xml:space="preserve"> messages associated with one UE over the UE-associated logical NG/</w:t>
      </w:r>
      <w:proofErr w:type="spellStart"/>
      <w:r w:rsidRPr="001E58D3">
        <w:t>Xn</w:t>
      </w:r>
      <w:proofErr w:type="spellEnd"/>
      <w:r w:rsidRPr="001E58D3">
        <w:t>/F1</w:t>
      </w:r>
      <w:ins w:id="12" w:author="Huawei" w:date="2020-07-28T19:34:00Z">
        <w:r>
          <w:t>/E1</w:t>
        </w:r>
      </w:ins>
      <w:r w:rsidRPr="001E58D3">
        <w:t>-connection.</w:t>
      </w:r>
    </w:p>
    <w:p w:rsidR="0040449A" w:rsidRPr="001E58D3" w:rsidRDefault="0040449A" w:rsidP="0040449A">
      <w:pPr>
        <w:pStyle w:val="NO"/>
      </w:pPr>
      <w:r w:rsidRPr="001E58D3">
        <w:t>NOTE1:</w:t>
      </w:r>
      <w:r w:rsidRPr="001E58D3">
        <w:tab/>
        <w:t xml:space="preserve">The UE-associated logical NG-connection may exist before the NG-RAN node UE context is setup in the NG-RAN node. </w:t>
      </w:r>
    </w:p>
    <w:p w:rsidR="0040449A" w:rsidRPr="001E58D3" w:rsidRDefault="0040449A" w:rsidP="0040449A">
      <w:pPr>
        <w:pStyle w:val="NO"/>
      </w:pPr>
      <w:r w:rsidRPr="001E58D3">
        <w:t>NOTE2:</w:t>
      </w:r>
      <w:r w:rsidRPr="001E58D3">
        <w:tab/>
        <w:t xml:space="preserve">The UE-associated logical F1-connection may exist before the UE context is setup in the </w:t>
      </w:r>
      <w:proofErr w:type="spellStart"/>
      <w:r w:rsidRPr="001E58D3">
        <w:t>gNB</w:t>
      </w:r>
      <w:proofErr w:type="spellEnd"/>
      <w:r w:rsidRPr="001E58D3">
        <w:t>-DU.</w:t>
      </w:r>
      <w:bookmarkEnd w:id="5"/>
      <w:bookmarkEnd w:id="6"/>
    </w:p>
    <w:sectPr w:rsidR="0040449A" w:rsidRPr="001E58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B74" w:rsidRDefault="00571B74">
      <w:r>
        <w:separator/>
      </w:r>
    </w:p>
  </w:endnote>
  <w:endnote w:type="continuationSeparator" w:id="0">
    <w:p w:rsidR="00571B74" w:rsidRDefault="005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B74" w:rsidRDefault="00571B74">
      <w:r>
        <w:separator/>
      </w:r>
    </w:p>
  </w:footnote>
  <w:footnote w:type="continuationSeparator" w:id="0">
    <w:p w:rsidR="00571B74" w:rsidRDefault="0057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8389A"/>
    <w:rsid w:val="000A571C"/>
    <w:rsid w:val="000A6394"/>
    <w:rsid w:val="000B7FED"/>
    <w:rsid w:val="000C038A"/>
    <w:rsid w:val="000C6598"/>
    <w:rsid w:val="00111AA5"/>
    <w:rsid w:val="00126886"/>
    <w:rsid w:val="00137837"/>
    <w:rsid w:val="00145D43"/>
    <w:rsid w:val="00192C46"/>
    <w:rsid w:val="001A08B3"/>
    <w:rsid w:val="001A7B60"/>
    <w:rsid w:val="001B234F"/>
    <w:rsid w:val="001B52F0"/>
    <w:rsid w:val="001B7A65"/>
    <w:rsid w:val="001E41F3"/>
    <w:rsid w:val="0026004D"/>
    <w:rsid w:val="002640DD"/>
    <w:rsid w:val="00270557"/>
    <w:rsid w:val="00275D12"/>
    <w:rsid w:val="0028210A"/>
    <w:rsid w:val="00284FEB"/>
    <w:rsid w:val="002860C4"/>
    <w:rsid w:val="002A7B57"/>
    <w:rsid w:val="002B5741"/>
    <w:rsid w:val="002C0012"/>
    <w:rsid w:val="00305409"/>
    <w:rsid w:val="003609EF"/>
    <w:rsid w:val="0036231A"/>
    <w:rsid w:val="00374DD4"/>
    <w:rsid w:val="003E1A36"/>
    <w:rsid w:val="003F540C"/>
    <w:rsid w:val="0040102E"/>
    <w:rsid w:val="0040449A"/>
    <w:rsid w:val="00410371"/>
    <w:rsid w:val="004242F1"/>
    <w:rsid w:val="004452F4"/>
    <w:rsid w:val="00454B0E"/>
    <w:rsid w:val="004B236C"/>
    <w:rsid w:val="004B75B7"/>
    <w:rsid w:val="0051580D"/>
    <w:rsid w:val="00516F96"/>
    <w:rsid w:val="00547111"/>
    <w:rsid w:val="00547900"/>
    <w:rsid w:val="00571B74"/>
    <w:rsid w:val="00592D74"/>
    <w:rsid w:val="005E284D"/>
    <w:rsid w:val="005E2C44"/>
    <w:rsid w:val="006173F1"/>
    <w:rsid w:val="00621188"/>
    <w:rsid w:val="006257ED"/>
    <w:rsid w:val="00695808"/>
    <w:rsid w:val="006B46FB"/>
    <w:rsid w:val="006D32A7"/>
    <w:rsid w:val="006E21FB"/>
    <w:rsid w:val="006F6DA7"/>
    <w:rsid w:val="00713D56"/>
    <w:rsid w:val="00792342"/>
    <w:rsid w:val="007977A8"/>
    <w:rsid w:val="007B512A"/>
    <w:rsid w:val="007C2097"/>
    <w:rsid w:val="007D6A07"/>
    <w:rsid w:val="007F7259"/>
    <w:rsid w:val="00801B92"/>
    <w:rsid w:val="008040A8"/>
    <w:rsid w:val="008279FA"/>
    <w:rsid w:val="00855B8B"/>
    <w:rsid w:val="008626E7"/>
    <w:rsid w:val="00870EE7"/>
    <w:rsid w:val="0087451C"/>
    <w:rsid w:val="0087486F"/>
    <w:rsid w:val="008863B9"/>
    <w:rsid w:val="008A45A6"/>
    <w:rsid w:val="008F3D7B"/>
    <w:rsid w:val="008F686C"/>
    <w:rsid w:val="009148DE"/>
    <w:rsid w:val="00941E30"/>
    <w:rsid w:val="009777D9"/>
    <w:rsid w:val="009902E8"/>
    <w:rsid w:val="00991B88"/>
    <w:rsid w:val="009A5753"/>
    <w:rsid w:val="009A579D"/>
    <w:rsid w:val="009D5A8E"/>
    <w:rsid w:val="009E3297"/>
    <w:rsid w:val="009F734F"/>
    <w:rsid w:val="00A246B6"/>
    <w:rsid w:val="00A35C97"/>
    <w:rsid w:val="00A3722A"/>
    <w:rsid w:val="00A43CAD"/>
    <w:rsid w:val="00A47E70"/>
    <w:rsid w:val="00A50CF0"/>
    <w:rsid w:val="00A7671C"/>
    <w:rsid w:val="00A82C42"/>
    <w:rsid w:val="00AA2CBC"/>
    <w:rsid w:val="00AA3936"/>
    <w:rsid w:val="00AC5820"/>
    <w:rsid w:val="00AD1CD8"/>
    <w:rsid w:val="00B258BB"/>
    <w:rsid w:val="00B413AE"/>
    <w:rsid w:val="00B41C27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094"/>
    <w:rsid w:val="00DB69B7"/>
    <w:rsid w:val="00DE34CF"/>
    <w:rsid w:val="00E13F3D"/>
    <w:rsid w:val="00E34898"/>
    <w:rsid w:val="00E448F6"/>
    <w:rsid w:val="00E52790"/>
    <w:rsid w:val="00E52923"/>
    <w:rsid w:val="00E713CD"/>
    <w:rsid w:val="00EB09B7"/>
    <w:rsid w:val="00EB3F05"/>
    <w:rsid w:val="00EE7D7C"/>
    <w:rsid w:val="00F0612F"/>
    <w:rsid w:val="00F25D98"/>
    <w:rsid w:val="00F300FB"/>
    <w:rsid w:val="00F4085E"/>
    <w:rsid w:val="00F43F86"/>
    <w:rsid w:val="00F55B04"/>
    <w:rsid w:val="00F64721"/>
    <w:rsid w:val="00F82AEE"/>
    <w:rsid w:val="00F877DE"/>
    <w:rsid w:val="00F9238C"/>
    <w:rsid w:val="00FA2779"/>
    <w:rsid w:val="00FB47F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7451C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617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E78B-C809-43E4-88EB-1906F847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34</cp:revision>
  <cp:lastPrinted>1899-12-31T23:00:00Z</cp:lastPrinted>
  <dcterms:created xsi:type="dcterms:W3CDTF">2018-11-05T09:14:00Z</dcterms:created>
  <dcterms:modified xsi:type="dcterms:W3CDTF">2020-08-06T10:02:00Z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(3)HrXTj49J3be1M3j9TFuoP3hU2qqguPAT/TIfgkVHJPnv+j7YeTUDoVbBvMF/WDOXHo29mVF1
pL3+oRI9/U41DVNNaTxsiTchCuovNUQNbWnlpO0ZGTEGuzbz5/f6yWxbsiG9c1ZrVnq1mxnI
wjFIkdsoszynh3YxoYbOW+yjJz+ty+ECG3BkzIiMHidASa9f77lGmtRyqFSOaHYjUZN0LNMm
8s6HFVN9JlUEAB0yJ7</vt:lpwstr>
  </property>
  <property fmtid="{D5CDD505-2E9C-101B-9397-08002B2CF9AE}" pid="22" name="_2015_ms_pID_7253431">
    <vt:lpwstr>jAggFDp9EOAh1Icasb9gfuAjUqLTmD/Zyzb8Swen7vDCgO5iie9t4K
Y4WUKCJLsPa/253yBlHcX3+ALqXixp4/wU74AcTGRPO7kGXKi69yBwjLpTiC2SphpJdEYJ8c
xtsp/9cbyGRP4xCBMekuS+EpB0gZ3P64njw7zFl6BBAt9hRy3E+zyo/Yr6l5zJDFlWnSqsIF
+m+k5OmA1k8V1A8dF/YOSr9VX36DKYb/3AhE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